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FC5792">
        <w:rPr>
          <w:b/>
          <w:noProof/>
          <w:sz w:val="24"/>
        </w:rPr>
        <w:t>351</w:t>
      </w:r>
      <w:bookmarkStart w:id="0" w:name="_GoBack"/>
      <w:bookmarkEnd w:id="0"/>
    </w:p>
    <w:p w:rsidR="00E8079D" w:rsidRDefault="00DD0EA8" w:rsidP="00E8079D">
      <w:pPr>
        <w:pStyle w:val="CRCoverPage"/>
        <w:outlineLvl w:val="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1905" w:rsidP="00E13F3D">
            <w:pPr>
              <w:pStyle w:val="CRCoverPage"/>
              <w:spacing w:after="0"/>
              <w:jc w:val="right"/>
              <w:rPr>
                <w:b/>
                <w:noProof/>
                <w:sz w:val="28"/>
              </w:rPr>
            </w:pPr>
            <w:r>
              <w:rPr>
                <w:b/>
                <w:noProof/>
                <w:sz w:val="28"/>
              </w:rPr>
              <w:t>29.5</w:t>
            </w:r>
            <w:r w:rsidR="00536F1C">
              <w:rPr>
                <w:b/>
                <w:noProof/>
                <w:sz w:val="28"/>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5792" w:rsidP="00547111">
            <w:pPr>
              <w:pStyle w:val="CRCoverPage"/>
              <w:spacing w:after="0"/>
              <w:rPr>
                <w:noProof/>
              </w:rPr>
            </w:pPr>
            <w:r>
              <w:rPr>
                <w:b/>
                <w:noProof/>
                <w:sz w:val="28"/>
              </w:rPr>
              <w:t>0117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190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1905">
            <w:pPr>
              <w:pStyle w:val="CRCoverPage"/>
              <w:spacing w:after="0"/>
              <w:jc w:val="center"/>
              <w:rPr>
                <w:noProof/>
                <w:sz w:val="28"/>
              </w:rPr>
            </w:pPr>
            <w:r>
              <w:rPr>
                <w:b/>
                <w:noProof/>
                <w:sz w:val="28"/>
              </w:rPr>
              <w:t>16.</w:t>
            </w:r>
            <w:r w:rsidR="00C21CA1">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6F1C">
            <w:pPr>
              <w:pStyle w:val="CRCoverPage"/>
              <w:spacing w:after="0"/>
              <w:ind w:left="100"/>
              <w:rPr>
                <w:noProof/>
              </w:rPr>
            </w:pPr>
            <w:r>
              <w:t>Small Data Rate Control 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7D0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7CB4">
            <w:pPr>
              <w:pStyle w:val="CRCoverPage"/>
              <w:spacing w:after="0"/>
              <w:ind w:left="100"/>
              <w:rPr>
                <w:noProof/>
              </w:rPr>
            </w:pPr>
            <w:r>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2019-07-18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1F9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1F9C" w:rsidRDefault="00A211EA" w:rsidP="007C6560">
            <w:pPr>
              <w:pStyle w:val="CRCoverPage"/>
              <w:spacing w:after="0"/>
              <w:ind w:left="100"/>
            </w:pPr>
            <w:r>
              <w:rPr>
                <w:noProof/>
              </w:rPr>
              <w:t xml:space="preserve">3GPP TS 23.502 clause </w:t>
            </w:r>
            <w:r>
              <w:t xml:space="preserve">5.31.14.3 has specified that when Small Data Rate Control is enabled for a PDU session and enforced in NEF, the NEF shall return the Small Data Rate Control Status when the session is released via N29. SMF shall forward the status back to AMF via N11, </w:t>
            </w:r>
            <w:r w:rsidR="003A301A">
              <w:t xml:space="preserve">and </w:t>
            </w:r>
            <w:r>
              <w:t>home-routed session also via N16</w:t>
            </w:r>
            <w:r w:rsidR="003A301A">
              <w:t xml:space="preserve"> (N16n for ETSUN).</w:t>
            </w:r>
          </w:p>
          <w:p w:rsidR="003A301A" w:rsidRDefault="003A301A" w:rsidP="007C6560">
            <w:pPr>
              <w:pStyle w:val="CRCoverPage"/>
              <w:spacing w:after="0"/>
              <w:ind w:left="100"/>
            </w:pPr>
          </w:p>
          <w:p w:rsidR="003A301A" w:rsidRDefault="009B11BC" w:rsidP="007C6560">
            <w:pPr>
              <w:pStyle w:val="CRCoverPage"/>
              <w:spacing w:after="0"/>
              <w:ind w:left="100"/>
              <w:rPr>
                <w:noProof/>
              </w:rPr>
            </w:pPr>
            <w:r>
              <w:rPr>
                <w:noProof/>
              </w:rPr>
              <w:t xml:space="preserve">As this data will be used on at least 3 interfaces, it is recommended to define </w:t>
            </w:r>
            <w:r w:rsidR="00055DE9">
              <w:rPr>
                <w:noProof/>
              </w:rPr>
              <w:t xml:space="preserve">it as </w:t>
            </w:r>
            <w:r>
              <w:rPr>
                <w:noProof/>
              </w:rPr>
              <w:t>a common data type</w:t>
            </w:r>
            <w:r w:rsidR="00055DE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6CA8">
            <w:pPr>
              <w:pStyle w:val="CRCoverPage"/>
              <w:spacing w:after="0"/>
              <w:ind w:left="100"/>
              <w:rPr>
                <w:noProof/>
              </w:rPr>
            </w:pPr>
            <w:r>
              <w:rPr>
                <w:noProof/>
              </w:rPr>
              <w:t>/1 Define the common data type "SmallDataRateControlStatus"</w:t>
            </w:r>
          </w:p>
          <w:p w:rsidR="000A6CA8" w:rsidRDefault="000A6CA8">
            <w:pPr>
              <w:pStyle w:val="CRCoverPage"/>
              <w:spacing w:after="0"/>
              <w:ind w:left="100"/>
              <w:rPr>
                <w:noProof/>
              </w:rPr>
            </w:pPr>
            <w:r>
              <w:rPr>
                <w:noProof/>
              </w:rPr>
              <w:t>/2 Update OpenAPI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6CA8">
            <w:pPr>
              <w:pStyle w:val="CRCoverPage"/>
              <w:spacing w:after="0"/>
              <w:ind w:left="100"/>
              <w:rPr>
                <w:noProof/>
              </w:rPr>
            </w:pPr>
            <w:r>
              <w:rPr>
                <w:noProof/>
              </w:rPr>
              <w:t>No common definition of Small Data Rate Control Status data, create difficulties maintain the consistence among interfaces and possibly lead to incompatibility between inte</w:t>
            </w:r>
            <w:r w:rsidR="00422A82">
              <w:rPr>
                <w:noProof/>
              </w:rPr>
              <w:t>r</w:t>
            </w:r>
            <w:r>
              <w:rPr>
                <w:noProof/>
              </w:rPr>
              <w:t>faces.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3D6C">
            <w:pPr>
              <w:pStyle w:val="CRCoverPage"/>
              <w:spacing w:after="0"/>
              <w:ind w:left="100"/>
              <w:rPr>
                <w:noProof/>
              </w:rPr>
            </w:pPr>
            <w:r>
              <w:rPr>
                <w:noProof/>
              </w:rPr>
              <w:t>5.4.4.x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A2E6D">
            <w:pPr>
              <w:pStyle w:val="CRCoverPage"/>
              <w:spacing w:after="0"/>
              <w:ind w:left="100"/>
              <w:rPr>
                <w:noProof/>
              </w:rPr>
            </w:pPr>
            <w:r>
              <w:rPr>
                <w:noProof/>
              </w:rPr>
              <w:t xml:space="preserve">This CR introduce backward compatible </w:t>
            </w:r>
            <w:r w:rsidR="00875AE0">
              <w:rPr>
                <w:noProof/>
              </w:rPr>
              <w:t>new features</w:t>
            </w:r>
            <w:r>
              <w:rPr>
                <w:noProof/>
              </w:rPr>
              <w:t xml:space="preserve"> in OpenAPI file for CommonData.</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03D27" w:rsidRPr="00F267AF" w:rsidRDefault="00D03D27" w:rsidP="00D03D27">
      <w:pPr>
        <w:pStyle w:val="Heading4"/>
        <w:rPr>
          <w:ins w:id="3" w:author="Ericsson - Jones Lu" w:date="2019-08-08T15:14:00Z"/>
          <w:lang w:eastAsia="zh-CN"/>
        </w:rPr>
      </w:pPr>
      <w:bookmarkStart w:id="4" w:name="_Toc11339729"/>
      <w:bookmarkStart w:id="5" w:name="_Toc445891690"/>
      <w:ins w:id="6" w:author="Ericsson - Jones Lu" w:date="2019-08-08T15:14:00Z">
        <w:r w:rsidRPr="00F267AF">
          <w:t>5.4.4.</w:t>
        </w:r>
        <w:r w:rsidR="00D80051">
          <w:rPr>
            <w:lang w:eastAsia="zh-CN"/>
          </w:rPr>
          <w:t>x</w:t>
        </w:r>
        <w:r w:rsidRPr="00F267AF">
          <w:tab/>
          <w:t xml:space="preserve">Type: </w:t>
        </w:r>
        <w:bookmarkEnd w:id="4"/>
        <w:proofErr w:type="spellStart"/>
        <w:r w:rsidR="00D80051">
          <w:rPr>
            <w:lang w:eastAsia="zh-CN"/>
          </w:rPr>
          <w:t>SmallDataRateControlStatus</w:t>
        </w:r>
        <w:proofErr w:type="spellEnd"/>
      </w:ins>
    </w:p>
    <w:p w:rsidR="00D03D27" w:rsidRPr="00F267AF" w:rsidRDefault="00D03D27" w:rsidP="00D03D27">
      <w:pPr>
        <w:pStyle w:val="TH"/>
        <w:rPr>
          <w:ins w:id="7" w:author="Ericsson - Jones Lu" w:date="2019-08-08T15:14:00Z"/>
          <w:lang w:eastAsia="zh-CN"/>
        </w:rPr>
      </w:pPr>
      <w:ins w:id="8" w:author="Ericsson - Jones Lu" w:date="2019-08-08T15:14:00Z">
        <w:r w:rsidRPr="00F267AF">
          <w:rPr>
            <w:noProof/>
          </w:rPr>
          <w:t>Table </w:t>
        </w:r>
        <w:r w:rsidR="00D80051" w:rsidRPr="00F267AF">
          <w:t>5.4.4.</w:t>
        </w:r>
        <w:r w:rsidR="00D80051">
          <w:rPr>
            <w:lang w:eastAsia="zh-CN"/>
          </w:rPr>
          <w:t>x</w:t>
        </w:r>
        <w:r w:rsidRPr="00F267AF">
          <w:t xml:space="preserve">-1: </w:t>
        </w:r>
        <w:r w:rsidRPr="00F267AF">
          <w:rPr>
            <w:noProof/>
          </w:rPr>
          <w:t xml:space="preserve">Definition of </w:t>
        </w:r>
      </w:ins>
      <w:proofErr w:type="spellStart"/>
      <w:ins w:id="9" w:author="Ericsson - Jones Lu" w:date="2019-08-08T15:15:00Z">
        <w:r w:rsidR="00D80051">
          <w:rPr>
            <w:lang w:eastAsia="zh-CN"/>
          </w:rPr>
          <w:t>SmallDataRateControlStatus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D03D27" w:rsidRPr="00F267AF" w:rsidTr="00EA3F2B">
        <w:trPr>
          <w:jc w:val="center"/>
          <w:ins w:id="10" w:author="Ericsson - Jones Lu" w:date="2019-08-08T15:14: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D03D27" w:rsidRPr="00F267AF" w:rsidRDefault="00D03D27" w:rsidP="00EA3F2B">
            <w:pPr>
              <w:pStyle w:val="TAH"/>
              <w:rPr>
                <w:ins w:id="11" w:author="Ericsson - Jones Lu" w:date="2019-08-08T15:14:00Z"/>
              </w:rPr>
            </w:pPr>
            <w:ins w:id="12" w:author="Ericsson - Jones Lu" w:date="2019-08-08T15:14: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03D27" w:rsidRPr="00F267AF" w:rsidRDefault="00D03D27" w:rsidP="00EA3F2B">
            <w:pPr>
              <w:pStyle w:val="TAH"/>
              <w:rPr>
                <w:ins w:id="13" w:author="Ericsson - Jones Lu" w:date="2019-08-08T15:14:00Z"/>
              </w:rPr>
            </w:pPr>
            <w:ins w:id="14" w:author="Ericsson - Jones Lu" w:date="2019-08-08T15:14: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03D27" w:rsidRPr="00F267AF" w:rsidRDefault="00D03D27" w:rsidP="00EA3F2B">
            <w:pPr>
              <w:pStyle w:val="TAH"/>
              <w:rPr>
                <w:ins w:id="15" w:author="Ericsson - Jones Lu" w:date="2019-08-08T15:14:00Z"/>
              </w:rPr>
            </w:pPr>
            <w:ins w:id="16" w:author="Ericsson - Jones Lu" w:date="2019-08-08T15:14: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03D27" w:rsidRPr="00F267AF" w:rsidRDefault="00D03D27" w:rsidP="00EA3F2B">
            <w:pPr>
              <w:pStyle w:val="TAH"/>
              <w:jc w:val="left"/>
              <w:rPr>
                <w:ins w:id="17" w:author="Ericsson - Jones Lu" w:date="2019-08-08T15:14:00Z"/>
              </w:rPr>
            </w:pPr>
            <w:ins w:id="18" w:author="Ericsson - Jones Lu" w:date="2019-08-08T15:14:00Z">
              <w:r w:rsidRPr="00F267A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03D27" w:rsidRPr="00F267AF" w:rsidRDefault="00D03D27" w:rsidP="00EA3F2B">
            <w:pPr>
              <w:pStyle w:val="TAH"/>
              <w:rPr>
                <w:ins w:id="19" w:author="Ericsson - Jones Lu" w:date="2019-08-08T15:14:00Z"/>
                <w:rFonts w:cs="Arial"/>
                <w:szCs w:val="18"/>
              </w:rPr>
            </w:pPr>
            <w:ins w:id="20" w:author="Ericsson - Jones Lu" w:date="2019-08-08T15:14:00Z">
              <w:r w:rsidRPr="00F267AF">
                <w:rPr>
                  <w:rFonts w:cs="Arial"/>
                  <w:szCs w:val="18"/>
                </w:rPr>
                <w:t>Description</w:t>
              </w:r>
            </w:ins>
          </w:p>
        </w:tc>
      </w:tr>
      <w:tr w:rsidR="00DA5CE1" w:rsidRPr="00F267AF" w:rsidTr="00EA3F2B">
        <w:trPr>
          <w:jc w:val="center"/>
          <w:ins w:id="21" w:author="Ericsson - Jones Lu" w:date="2019-08-08T15:54:00Z"/>
        </w:trPr>
        <w:tc>
          <w:tcPr>
            <w:tcW w:w="1811" w:type="dxa"/>
            <w:tcBorders>
              <w:top w:val="single" w:sz="4" w:space="0" w:color="auto"/>
              <w:left w:val="single" w:sz="4" w:space="0" w:color="auto"/>
              <w:bottom w:val="single" w:sz="4" w:space="0" w:color="auto"/>
              <w:right w:val="single" w:sz="4" w:space="0" w:color="auto"/>
            </w:tcBorders>
          </w:tcPr>
          <w:p w:rsidR="00DA5CE1" w:rsidRDefault="00DA5CE1" w:rsidP="00DA5CE1">
            <w:pPr>
              <w:pStyle w:val="TAL"/>
              <w:rPr>
                <w:ins w:id="22" w:author="Ericsson - Jones Lu" w:date="2019-08-08T15:54:00Z"/>
                <w:lang w:eastAsia="zh-CN"/>
              </w:rPr>
            </w:pPr>
            <w:proofErr w:type="spellStart"/>
            <w:ins w:id="23" w:author="Ericsson - Jones Lu" w:date="2019-08-08T15:54:00Z">
              <w:r>
                <w:rPr>
                  <w:lang w:eastAsia="zh-CN"/>
                </w:rPr>
                <w:t>remainPackets</w:t>
              </w:r>
              <w:proofErr w:type="spellEnd"/>
            </w:ins>
          </w:p>
        </w:tc>
        <w:tc>
          <w:tcPr>
            <w:tcW w:w="1559" w:type="dxa"/>
            <w:tcBorders>
              <w:top w:val="single" w:sz="4" w:space="0" w:color="auto"/>
              <w:left w:val="single" w:sz="4" w:space="0" w:color="auto"/>
              <w:bottom w:val="single" w:sz="4" w:space="0" w:color="auto"/>
              <w:right w:val="single" w:sz="4" w:space="0" w:color="auto"/>
            </w:tcBorders>
          </w:tcPr>
          <w:p w:rsidR="00DA5CE1" w:rsidRDefault="00DA5CE1" w:rsidP="00DA5CE1">
            <w:pPr>
              <w:pStyle w:val="TAL"/>
              <w:rPr>
                <w:ins w:id="24" w:author="Ericsson - Jones Lu" w:date="2019-08-08T15:54:00Z"/>
                <w:lang w:eastAsia="zh-CN"/>
              </w:rPr>
            </w:pPr>
            <w:ins w:id="25" w:author="Ericsson - Jones Lu" w:date="2019-08-08T15:54: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DA5CE1" w:rsidRDefault="00DA5CE1" w:rsidP="00DA5CE1">
            <w:pPr>
              <w:pStyle w:val="TAC"/>
              <w:rPr>
                <w:ins w:id="26" w:author="Ericsson - Jones Lu" w:date="2019-08-08T15:54:00Z"/>
                <w:lang w:eastAsia="zh-CN"/>
              </w:rPr>
            </w:pPr>
            <w:ins w:id="27" w:author="Ericsson - Jones Lu" w:date="2019-08-08T15:5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DA5CE1" w:rsidRDefault="00DA5CE1" w:rsidP="00DA5CE1">
            <w:pPr>
              <w:pStyle w:val="TAL"/>
              <w:rPr>
                <w:ins w:id="28" w:author="Ericsson - Jones Lu" w:date="2019-08-08T15:54:00Z"/>
              </w:rPr>
            </w:pPr>
            <w:ins w:id="29" w:author="Ericsson - Jones Lu" w:date="2019-08-08T15:54:00Z">
              <w:r>
                <w:t>1</w:t>
              </w:r>
            </w:ins>
          </w:p>
        </w:tc>
        <w:tc>
          <w:tcPr>
            <w:tcW w:w="4359" w:type="dxa"/>
            <w:tcBorders>
              <w:top w:val="single" w:sz="4" w:space="0" w:color="auto"/>
              <w:left w:val="single" w:sz="4" w:space="0" w:color="auto"/>
              <w:bottom w:val="single" w:sz="4" w:space="0" w:color="auto"/>
              <w:right w:val="single" w:sz="4" w:space="0" w:color="auto"/>
            </w:tcBorders>
          </w:tcPr>
          <w:p w:rsidR="00DA5CE1" w:rsidRDefault="00DA5CE1" w:rsidP="00DA5CE1">
            <w:pPr>
              <w:pStyle w:val="TAL"/>
              <w:rPr>
                <w:ins w:id="30" w:author="Ericsson - Jones Lu" w:date="2019-08-08T15:54:00Z"/>
                <w:rFonts w:cs="Arial"/>
                <w:szCs w:val="18"/>
                <w:lang w:eastAsia="zh-CN"/>
              </w:rPr>
            </w:pPr>
            <w:ins w:id="31" w:author="Ericsson - Jones Lu" w:date="2019-08-08T15:54:00Z">
              <w:r>
                <w:rPr>
                  <w:rFonts w:cs="Arial"/>
                  <w:szCs w:val="18"/>
                  <w:lang w:eastAsia="zh-CN"/>
                </w:rPr>
                <w:t xml:space="preserve">This IE shall contain the value of the remaining number of small data packets still allowed in the current </w:t>
              </w:r>
              <w:r>
                <w:t>Small Data Rate Control validity period</w:t>
              </w:r>
              <w:r>
                <w:rPr>
                  <w:rFonts w:cs="Arial"/>
                  <w:szCs w:val="18"/>
                  <w:lang w:eastAsia="zh-CN"/>
                </w:rPr>
                <w:t>.</w:t>
              </w:r>
            </w:ins>
          </w:p>
          <w:p w:rsidR="00DA5CE1" w:rsidRDefault="00DA5CE1" w:rsidP="00DA5CE1">
            <w:pPr>
              <w:pStyle w:val="TAL"/>
              <w:rPr>
                <w:ins w:id="32" w:author="Ericsson - Jones Lu" w:date="2019-08-08T15:54:00Z"/>
                <w:rFonts w:cs="Arial"/>
                <w:szCs w:val="18"/>
                <w:lang w:eastAsia="zh-CN"/>
              </w:rPr>
            </w:pPr>
          </w:p>
          <w:p w:rsidR="00DA5CE1" w:rsidRDefault="00DA5CE1" w:rsidP="00DA5CE1">
            <w:pPr>
              <w:pStyle w:val="TAL"/>
              <w:rPr>
                <w:ins w:id="33" w:author="Ericsson - Jones Lu" w:date="2019-08-08T15:54:00Z"/>
                <w:rFonts w:cs="Arial"/>
                <w:szCs w:val="18"/>
                <w:lang w:eastAsia="zh-CN"/>
              </w:rPr>
            </w:pPr>
            <w:ins w:id="34" w:author="Ericsson - Jones Lu" w:date="2019-08-08T15:54:00Z">
              <w:r>
                <w:rPr>
                  <w:rFonts w:cs="Arial"/>
                  <w:szCs w:val="18"/>
                  <w:lang w:eastAsia="zh-CN"/>
                </w:rPr>
                <w:t xml:space="preserve">A value of zero means no more packet is allowed within the current </w:t>
              </w:r>
              <w:r>
                <w:t>Small Data Rate Control validity period</w:t>
              </w:r>
              <w:r>
                <w:rPr>
                  <w:rFonts w:cs="Arial"/>
                  <w:szCs w:val="18"/>
                  <w:lang w:eastAsia="zh-CN"/>
                </w:rPr>
                <w:t>.</w:t>
              </w:r>
            </w:ins>
          </w:p>
        </w:tc>
      </w:tr>
      <w:tr w:rsidR="00DA5CE1" w:rsidRPr="00F267AF" w:rsidTr="008D683A">
        <w:trPr>
          <w:trHeight w:val="480"/>
          <w:jc w:val="center"/>
          <w:ins w:id="35" w:author="Ericsson - Jones Lu" w:date="2019-08-08T15:14:00Z"/>
        </w:trPr>
        <w:tc>
          <w:tcPr>
            <w:tcW w:w="1811" w:type="dxa"/>
            <w:tcBorders>
              <w:top w:val="single" w:sz="4" w:space="0" w:color="auto"/>
              <w:left w:val="single" w:sz="4" w:space="0" w:color="auto"/>
              <w:bottom w:val="single" w:sz="4" w:space="0" w:color="auto"/>
              <w:right w:val="single" w:sz="4" w:space="0" w:color="auto"/>
            </w:tcBorders>
          </w:tcPr>
          <w:p w:rsidR="00DA5CE1" w:rsidRPr="00F267AF" w:rsidRDefault="00DA5CE1" w:rsidP="00DA5CE1">
            <w:pPr>
              <w:pStyle w:val="TAL"/>
              <w:rPr>
                <w:ins w:id="36" w:author="Ericsson - Jones Lu" w:date="2019-08-08T15:14:00Z"/>
                <w:lang w:eastAsia="zh-CN"/>
              </w:rPr>
            </w:pPr>
            <w:proofErr w:type="spellStart"/>
            <w:ins w:id="37" w:author="Ericsson - Jones Lu" w:date="2019-08-08T15:20:00Z">
              <w:r>
                <w:rPr>
                  <w:lang w:eastAsia="zh-CN"/>
                </w:rPr>
                <w:t>endOfValidity</w:t>
              </w:r>
            </w:ins>
            <w:proofErr w:type="spellEnd"/>
          </w:p>
        </w:tc>
        <w:tc>
          <w:tcPr>
            <w:tcW w:w="1559" w:type="dxa"/>
            <w:tcBorders>
              <w:top w:val="single" w:sz="4" w:space="0" w:color="auto"/>
              <w:left w:val="single" w:sz="4" w:space="0" w:color="auto"/>
              <w:bottom w:val="single" w:sz="4" w:space="0" w:color="auto"/>
              <w:right w:val="single" w:sz="4" w:space="0" w:color="auto"/>
            </w:tcBorders>
          </w:tcPr>
          <w:p w:rsidR="00DA5CE1" w:rsidRPr="00F267AF" w:rsidRDefault="00DA5CE1" w:rsidP="00DA5CE1">
            <w:pPr>
              <w:pStyle w:val="TAL"/>
              <w:rPr>
                <w:ins w:id="38" w:author="Ericsson - Jones Lu" w:date="2019-08-08T15:14:00Z"/>
                <w:lang w:eastAsia="zh-CN"/>
              </w:rPr>
            </w:pPr>
            <w:proofErr w:type="spellStart"/>
            <w:ins w:id="39" w:author="Ericsson - Jones Lu" w:date="2019-08-08T15:20:00Z">
              <w:r>
                <w:rPr>
                  <w:lang w:eastAsia="zh-CN"/>
                </w:rPr>
                <w:t>DataTime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DA5CE1" w:rsidRPr="00F267AF" w:rsidRDefault="00DA5CE1" w:rsidP="00DA5CE1">
            <w:pPr>
              <w:pStyle w:val="TAC"/>
              <w:rPr>
                <w:ins w:id="40" w:author="Ericsson - Jones Lu" w:date="2019-08-08T15:14:00Z"/>
                <w:lang w:eastAsia="zh-CN"/>
              </w:rPr>
            </w:pPr>
            <w:ins w:id="41" w:author="Ericsson - Jones Lu" w:date="2019-08-08T15: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DA5CE1" w:rsidRPr="00F267AF" w:rsidRDefault="00DA5CE1" w:rsidP="00DA5CE1">
            <w:pPr>
              <w:pStyle w:val="TAL"/>
              <w:rPr>
                <w:ins w:id="42" w:author="Ericsson - Jones Lu" w:date="2019-08-08T15:14:00Z"/>
              </w:rPr>
            </w:pPr>
            <w:ins w:id="43" w:author="Ericsson - Jones Lu" w:date="2019-08-08T15:20:00Z">
              <w:r>
                <w:t>1</w:t>
              </w:r>
            </w:ins>
          </w:p>
        </w:tc>
        <w:tc>
          <w:tcPr>
            <w:tcW w:w="4359" w:type="dxa"/>
            <w:tcBorders>
              <w:top w:val="single" w:sz="4" w:space="0" w:color="auto"/>
              <w:left w:val="single" w:sz="4" w:space="0" w:color="auto"/>
              <w:bottom w:val="single" w:sz="4" w:space="0" w:color="auto"/>
              <w:right w:val="single" w:sz="4" w:space="0" w:color="auto"/>
            </w:tcBorders>
          </w:tcPr>
          <w:p w:rsidR="00DA5CE1" w:rsidRPr="00F267AF" w:rsidRDefault="00DA5CE1" w:rsidP="00DA5CE1">
            <w:pPr>
              <w:pStyle w:val="TAL"/>
              <w:rPr>
                <w:ins w:id="44" w:author="Ericsson - Jones Lu" w:date="2019-08-08T15:14:00Z"/>
                <w:rFonts w:cs="Arial"/>
                <w:szCs w:val="18"/>
                <w:lang w:eastAsia="zh-CN"/>
              </w:rPr>
            </w:pPr>
            <w:ins w:id="45" w:author="Ericsson - Jones Lu" w:date="2019-08-08T15:20:00Z">
              <w:r>
                <w:rPr>
                  <w:rFonts w:cs="Arial"/>
                  <w:szCs w:val="18"/>
                  <w:lang w:eastAsia="zh-CN"/>
                </w:rPr>
                <w:t>This IE shall indicat</w:t>
              </w:r>
            </w:ins>
            <w:ins w:id="46" w:author="Ericsson - Jones Lu" w:date="2019-08-08T15:21:00Z">
              <w:r>
                <w:rPr>
                  <w:rFonts w:cs="Arial"/>
                  <w:szCs w:val="18"/>
                  <w:lang w:eastAsia="zh-CN"/>
                </w:rPr>
                <w:t>e</w:t>
              </w:r>
            </w:ins>
            <w:ins w:id="47" w:author="Ericsson - Jones Lu" w:date="2019-08-08T15:20:00Z">
              <w:r>
                <w:rPr>
                  <w:rFonts w:cs="Arial"/>
                  <w:szCs w:val="18"/>
                  <w:lang w:eastAsia="zh-CN"/>
                </w:rPr>
                <w:t xml:space="preserve"> </w:t>
              </w:r>
              <w:r>
                <w:t>the termination time of the current Small Data Rate Control validity period.</w:t>
              </w:r>
            </w:ins>
          </w:p>
        </w:tc>
      </w:tr>
      <w:tr w:rsidR="00DA5CE1" w:rsidRPr="00F267AF" w:rsidTr="00EA3F2B">
        <w:trPr>
          <w:jc w:val="center"/>
          <w:ins w:id="48" w:author="Ericsson - Jones Lu" w:date="2019-08-08T15:22:00Z"/>
        </w:trPr>
        <w:tc>
          <w:tcPr>
            <w:tcW w:w="1811" w:type="dxa"/>
            <w:tcBorders>
              <w:top w:val="single" w:sz="4" w:space="0" w:color="auto"/>
              <w:left w:val="single" w:sz="4" w:space="0" w:color="auto"/>
              <w:bottom w:val="single" w:sz="4" w:space="0" w:color="auto"/>
              <w:right w:val="single" w:sz="4" w:space="0" w:color="auto"/>
            </w:tcBorders>
          </w:tcPr>
          <w:p w:rsidR="00DA5CE1" w:rsidRDefault="00DA5CE1" w:rsidP="00DA5CE1">
            <w:pPr>
              <w:pStyle w:val="TAL"/>
              <w:rPr>
                <w:ins w:id="49" w:author="Ericsson - Jones Lu" w:date="2019-08-08T15:22:00Z"/>
                <w:lang w:eastAsia="zh-CN"/>
              </w:rPr>
            </w:pPr>
            <w:proofErr w:type="spellStart"/>
            <w:ins w:id="50" w:author="Ericsson - Jones Lu" w:date="2019-08-08T15:22:00Z">
              <w:r>
                <w:rPr>
                  <w:lang w:eastAsia="zh-CN"/>
                </w:rPr>
                <w:t>remain</w:t>
              </w:r>
            </w:ins>
            <w:ins w:id="51" w:author="Ericsson - Jones Lu" w:date="2019-08-08T15:25:00Z">
              <w:r>
                <w:rPr>
                  <w:lang w:eastAsia="zh-CN"/>
                </w:rPr>
                <w:t>Ex</w:t>
              </w:r>
            </w:ins>
            <w:ins w:id="52" w:author="Ericsson - Jones Lu" w:date="2019-08-08T15:22:00Z">
              <w:r>
                <w:rPr>
                  <w:lang w:eastAsia="zh-CN"/>
                </w:rPr>
                <w:t>Reports</w:t>
              </w:r>
              <w:proofErr w:type="spellEnd"/>
            </w:ins>
          </w:p>
        </w:tc>
        <w:tc>
          <w:tcPr>
            <w:tcW w:w="1559" w:type="dxa"/>
            <w:tcBorders>
              <w:top w:val="single" w:sz="4" w:space="0" w:color="auto"/>
              <w:left w:val="single" w:sz="4" w:space="0" w:color="auto"/>
              <w:bottom w:val="single" w:sz="4" w:space="0" w:color="auto"/>
              <w:right w:val="single" w:sz="4" w:space="0" w:color="auto"/>
            </w:tcBorders>
          </w:tcPr>
          <w:p w:rsidR="00DA5CE1" w:rsidRDefault="00DA5CE1" w:rsidP="00DA5CE1">
            <w:pPr>
              <w:pStyle w:val="TAL"/>
              <w:rPr>
                <w:ins w:id="53" w:author="Ericsson - Jones Lu" w:date="2019-08-08T15:22:00Z"/>
                <w:lang w:eastAsia="zh-CN"/>
              </w:rPr>
            </w:pPr>
            <w:ins w:id="54" w:author="Ericsson - Jones Lu" w:date="2019-08-08T15:22: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DA5CE1" w:rsidRDefault="00DA5CE1" w:rsidP="00DA5CE1">
            <w:pPr>
              <w:pStyle w:val="TAC"/>
              <w:rPr>
                <w:ins w:id="55" w:author="Ericsson - Jones Lu" w:date="2019-08-08T15:22:00Z"/>
                <w:lang w:eastAsia="zh-CN"/>
              </w:rPr>
            </w:pPr>
            <w:ins w:id="56" w:author="Ericsson - Jones Lu" w:date="2019-08-08T15:2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A5CE1" w:rsidRDefault="00DA5CE1" w:rsidP="00DA5CE1">
            <w:pPr>
              <w:pStyle w:val="TAL"/>
              <w:rPr>
                <w:ins w:id="57" w:author="Ericsson - Jones Lu" w:date="2019-08-08T15:22:00Z"/>
              </w:rPr>
            </w:pPr>
            <w:ins w:id="58" w:author="Ericsson - Jones Lu" w:date="2019-08-08T15:24:00Z">
              <w:r>
                <w:t>0..1</w:t>
              </w:r>
            </w:ins>
          </w:p>
        </w:tc>
        <w:tc>
          <w:tcPr>
            <w:tcW w:w="4359" w:type="dxa"/>
            <w:tcBorders>
              <w:top w:val="single" w:sz="4" w:space="0" w:color="auto"/>
              <w:left w:val="single" w:sz="4" w:space="0" w:color="auto"/>
              <w:bottom w:val="single" w:sz="4" w:space="0" w:color="auto"/>
              <w:right w:val="single" w:sz="4" w:space="0" w:color="auto"/>
            </w:tcBorders>
          </w:tcPr>
          <w:p w:rsidR="00DA5CE1" w:rsidRDefault="00DA5CE1" w:rsidP="00DA5CE1">
            <w:pPr>
              <w:pStyle w:val="TAL"/>
              <w:rPr>
                <w:ins w:id="59" w:author="Ericsson - Jones Lu" w:date="2019-08-08T15:23:00Z"/>
                <w:rFonts w:cs="Arial"/>
                <w:szCs w:val="18"/>
                <w:lang w:eastAsia="zh-CN"/>
              </w:rPr>
            </w:pPr>
            <w:ins w:id="60" w:author="Ericsson - Jones Lu" w:date="2019-08-08T15:23:00Z">
              <w:r>
                <w:rPr>
                  <w:rFonts w:cs="Arial"/>
                  <w:szCs w:val="18"/>
                  <w:lang w:eastAsia="zh-CN"/>
                </w:rPr>
                <w:t xml:space="preserve">This IE shall contain the value of the remaining number </w:t>
              </w:r>
            </w:ins>
            <w:ins w:id="61" w:author="Ericsson - Jones Lu" w:date="2019-08-08T15:24:00Z">
              <w:r>
                <w:rPr>
                  <w:rFonts w:cs="Arial"/>
                  <w:szCs w:val="18"/>
                  <w:lang w:eastAsia="zh-CN"/>
                </w:rPr>
                <w:t xml:space="preserve">of </w:t>
              </w:r>
              <w:r>
                <w:t xml:space="preserve">additional exception reports still allowed </w:t>
              </w:r>
            </w:ins>
            <w:ins w:id="62" w:author="Ericsson - Jones Lu" w:date="2019-08-08T15:23:00Z">
              <w:r>
                <w:rPr>
                  <w:rFonts w:cs="Arial"/>
                  <w:szCs w:val="18"/>
                  <w:lang w:eastAsia="zh-CN"/>
                </w:rPr>
                <w:t xml:space="preserve">in the current </w:t>
              </w:r>
              <w:r>
                <w:t>Small Data Rate Control validity period</w:t>
              </w:r>
              <w:r>
                <w:rPr>
                  <w:rFonts w:cs="Arial"/>
                  <w:szCs w:val="18"/>
                  <w:lang w:eastAsia="zh-CN"/>
                </w:rPr>
                <w:t>.</w:t>
              </w:r>
            </w:ins>
          </w:p>
          <w:p w:rsidR="00DA5CE1" w:rsidRDefault="00DA5CE1" w:rsidP="00DA5CE1">
            <w:pPr>
              <w:pStyle w:val="TAL"/>
              <w:rPr>
                <w:ins w:id="63" w:author="Ericsson - Jones Lu" w:date="2019-08-08T15:23:00Z"/>
                <w:rFonts w:cs="Arial"/>
                <w:szCs w:val="18"/>
                <w:lang w:eastAsia="zh-CN"/>
              </w:rPr>
            </w:pPr>
          </w:p>
          <w:p w:rsidR="00DA5CE1" w:rsidRDefault="00DA5CE1" w:rsidP="00DA5CE1">
            <w:pPr>
              <w:pStyle w:val="TAL"/>
              <w:rPr>
                <w:ins w:id="64" w:author="Ericsson - Jones Lu" w:date="2019-08-08T15:22:00Z"/>
                <w:rFonts w:cs="Arial"/>
                <w:szCs w:val="18"/>
                <w:lang w:eastAsia="zh-CN"/>
              </w:rPr>
            </w:pPr>
            <w:ins w:id="65" w:author="Ericsson - Jones Lu" w:date="2019-08-08T15:23:00Z">
              <w:r>
                <w:rPr>
                  <w:rFonts w:cs="Arial"/>
                  <w:szCs w:val="18"/>
                  <w:lang w:eastAsia="zh-CN"/>
                </w:rPr>
                <w:t xml:space="preserve">A value of zero means no more packet is allowed within the current </w:t>
              </w:r>
              <w:r>
                <w:t>Small Data Rate Control validity period</w:t>
              </w:r>
              <w:r>
                <w:rPr>
                  <w:rFonts w:cs="Arial"/>
                  <w:szCs w:val="18"/>
                  <w:lang w:eastAsia="zh-CN"/>
                </w:rPr>
                <w:t>.</w:t>
              </w:r>
            </w:ins>
          </w:p>
        </w:tc>
      </w:tr>
    </w:tbl>
    <w:p w:rsidR="00561508" w:rsidRDefault="00561508" w:rsidP="00561508">
      <w:pPr>
        <w:pStyle w:val="PL"/>
      </w:pPr>
    </w:p>
    <w:p w:rsidR="00A72173" w:rsidRDefault="00A72173" w:rsidP="00561508">
      <w:pPr>
        <w:pStyle w:val="PL"/>
      </w:pPr>
    </w:p>
    <w:p w:rsidR="000A5B83" w:rsidRPr="006B5418" w:rsidRDefault="000A5B83" w:rsidP="000A5B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45C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1B30" w:rsidRPr="00F267AF" w:rsidRDefault="00051B30" w:rsidP="00051B30">
      <w:pPr>
        <w:pStyle w:val="Heading2"/>
      </w:pPr>
      <w:bookmarkStart w:id="66" w:name="_Toc11339780"/>
      <w:r w:rsidRPr="00F267AF">
        <w:t>A.2</w:t>
      </w:r>
      <w:r w:rsidRPr="00F267AF">
        <w:tab/>
        <w:t>Data related to Common Data Types</w:t>
      </w:r>
      <w:bookmarkEnd w:id="66"/>
    </w:p>
    <w:p w:rsidR="00051B30" w:rsidRPr="00F267AF" w:rsidRDefault="00051B30" w:rsidP="00051B30">
      <w:pPr>
        <w:pStyle w:val="PL"/>
        <w:rPr>
          <w:lang w:val="en-US"/>
        </w:rPr>
      </w:pPr>
      <w:r w:rsidRPr="00F267AF">
        <w:rPr>
          <w:lang w:val="en-US"/>
        </w:rPr>
        <w:t>openapi: 3.0.0</w:t>
      </w:r>
    </w:p>
    <w:p w:rsidR="00051B30" w:rsidRPr="00F267AF" w:rsidRDefault="00051B30" w:rsidP="00051B30">
      <w:pPr>
        <w:pStyle w:val="PL"/>
        <w:rPr>
          <w:lang w:val="en-US"/>
        </w:rPr>
      </w:pPr>
      <w:r w:rsidRPr="00F267AF">
        <w:rPr>
          <w:lang w:val="en-US"/>
        </w:rPr>
        <w:t>info:</w:t>
      </w:r>
    </w:p>
    <w:p w:rsidR="00051B30" w:rsidRPr="00F267AF" w:rsidRDefault="00051B30" w:rsidP="00051B30">
      <w:pPr>
        <w:pStyle w:val="PL"/>
        <w:rPr>
          <w:lang w:val="en-US"/>
        </w:rPr>
      </w:pPr>
      <w:r w:rsidRPr="00F267AF">
        <w:rPr>
          <w:lang w:val="en-US"/>
        </w:rPr>
        <w:t xml:space="preserve">  version: '1.</w:t>
      </w:r>
      <w:r>
        <w:rPr>
          <w:lang w:val="en-US"/>
        </w:rPr>
        <w:t>2</w:t>
      </w:r>
      <w:r w:rsidRPr="00F267AF">
        <w:rPr>
          <w:lang w:val="en-US"/>
        </w:rPr>
        <w:t>.</w:t>
      </w:r>
      <w:r>
        <w:rPr>
          <w:lang w:val="en-US"/>
        </w:rPr>
        <w:t>0.alpha-1</w:t>
      </w:r>
      <w:r w:rsidRPr="00F267AF">
        <w:rPr>
          <w:lang w:val="en-US"/>
        </w:rPr>
        <w:t>'</w:t>
      </w:r>
    </w:p>
    <w:p w:rsidR="00051B30" w:rsidRPr="00F267AF" w:rsidRDefault="00051B30" w:rsidP="00051B30">
      <w:pPr>
        <w:pStyle w:val="PL"/>
        <w:rPr>
          <w:lang w:val="en-US"/>
        </w:rPr>
      </w:pPr>
      <w:r w:rsidRPr="00F267AF">
        <w:rPr>
          <w:lang w:val="en-US"/>
        </w:rPr>
        <w:t xml:space="preserve">  title: 'Common Data Types'</w:t>
      </w:r>
    </w:p>
    <w:p w:rsidR="00051B30" w:rsidRDefault="00051B30" w:rsidP="00051B30">
      <w:pPr>
        <w:pStyle w:val="PL"/>
        <w:rPr>
          <w:lang w:val="en-US"/>
        </w:rPr>
      </w:pPr>
      <w:r w:rsidRPr="00F267AF">
        <w:rPr>
          <w:lang w:val="en-US"/>
        </w:rPr>
        <w:t xml:space="preserve">  description: </w:t>
      </w:r>
      <w:r>
        <w:rPr>
          <w:lang w:val="en-US"/>
        </w:rPr>
        <w:t>|</w:t>
      </w:r>
    </w:p>
    <w:p w:rsidR="00051B30" w:rsidRPr="00F267AF" w:rsidRDefault="00051B30" w:rsidP="00051B30">
      <w:pPr>
        <w:pStyle w:val="PL"/>
        <w:rPr>
          <w:lang w:val="en-US"/>
        </w:rPr>
      </w:pPr>
      <w:r>
        <w:rPr>
          <w:lang w:val="en-US"/>
        </w:rPr>
        <w:t xml:space="preserve">    </w:t>
      </w:r>
      <w:r w:rsidRPr="00F267AF">
        <w:rPr>
          <w:lang w:val="en-US"/>
        </w:rPr>
        <w:t>Common Data Types for Service Based Interfaces</w:t>
      </w:r>
      <w:r>
        <w:rPr>
          <w:lang w:val="en-US"/>
        </w:rPr>
        <w:t>.</w:t>
      </w:r>
    </w:p>
    <w:p w:rsidR="00051B30" w:rsidRDefault="00051B30" w:rsidP="00051B30">
      <w:pPr>
        <w:pStyle w:val="PL"/>
      </w:pPr>
      <w:r>
        <w:t xml:space="preserve">    © 2019, 3GPP Organizational Partners (ARIB, ATIS, CCSA, ETSI, TSDSI, TTA, TTC).</w:t>
      </w:r>
    </w:p>
    <w:p w:rsidR="00E015B6" w:rsidRDefault="00E015B6" w:rsidP="00E015B6">
      <w:pPr>
        <w:pStyle w:val="PL"/>
      </w:pPr>
    </w:p>
    <w:p w:rsidR="00E015B6" w:rsidRPr="00E015B6" w:rsidRDefault="00E015B6" w:rsidP="00E015B6">
      <w:pPr>
        <w:pStyle w:val="PL"/>
        <w:rPr>
          <w:rFonts w:ascii="Arial Black" w:hAnsi="Arial Black"/>
          <w:color w:val="1F497D" w:themeColor="text2"/>
          <w:sz w:val="18"/>
        </w:rPr>
      </w:pPr>
      <w:r w:rsidRPr="00E015B6">
        <w:rPr>
          <w:rFonts w:ascii="Arial Black" w:hAnsi="Arial Black"/>
          <w:color w:val="1F497D" w:themeColor="text2"/>
          <w:sz w:val="18"/>
        </w:rPr>
        <w:t>**************** Text skipped for clarify **************************</w:t>
      </w:r>
    </w:p>
    <w:p w:rsidR="00E015B6" w:rsidRDefault="00E015B6" w:rsidP="00051B30">
      <w:pPr>
        <w:pStyle w:val="PL"/>
      </w:pPr>
    </w:p>
    <w:p w:rsidR="00051B30" w:rsidRPr="002857AD" w:rsidRDefault="00051B30" w:rsidP="00051B30">
      <w:pPr>
        <w:pStyle w:val="PL"/>
      </w:pPr>
      <w:r w:rsidRPr="002857AD">
        <w:t xml:space="preserve">    </w:t>
      </w:r>
      <w:r>
        <w:rPr>
          <w:rFonts w:hint="eastAsia"/>
          <w:lang w:eastAsia="zh-CN"/>
        </w:rPr>
        <w:t>MaPduCapability</w:t>
      </w:r>
      <w:r w:rsidRPr="002857AD">
        <w:t>:</w:t>
      </w:r>
    </w:p>
    <w:p w:rsidR="00051B30" w:rsidRPr="00F267AF" w:rsidRDefault="00051B30" w:rsidP="00051B30">
      <w:pPr>
        <w:pStyle w:val="PL"/>
      </w:pPr>
      <w:r w:rsidRPr="00F267AF">
        <w:t xml:space="preserve">      type: object</w:t>
      </w:r>
    </w:p>
    <w:p w:rsidR="00051B30" w:rsidRPr="000B71E3" w:rsidRDefault="00051B30" w:rsidP="00051B30">
      <w:pPr>
        <w:pStyle w:val="PL"/>
      </w:pPr>
      <w:r w:rsidRPr="00F267AF">
        <w:t xml:space="preserve">      properties:</w:t>
      </w:r>
    </w:p>
    <w:p w:rsidR="00051B30" w:rsidRPr="00F267AF" w:rsidRDefault="00051B30" w:rsidP="00051B30">
      <w:pPr>
        <w:pStyle w:val="PL"/>
      </w:pPr>
      <w:r w:rsidRPr="00F267AF">
        <w:t xml:space="preserve">   </w:t>
      </w:r>
      <w:r>
        <w:t xml:space="preserve">    </w:t>
      </w:r>
      <w:r w:rsidRPr="00F267AF">
        <w:t xml:space="preserve"> </w:t>
      </w:r>
      <w:r>
        <w:rPr>
          <w:rFonts w:hint="eastAsia"/>
          <w:lang w:eastAsia="zh-CN"/>
        </w:rPr>
        <w:t>atsssLL</w:t>
      </w:r>
      <w:r w:rsidRPr="00F267AF">
        <w:t>:</w:t>
      </w:r>
    </w:p>
    <w:p w:rsidR="00051B30" w:rsidRDefault="00051B30" w:rsidP="00051B30">
      <w:pPr>
        <w:pStyle w:val="PL"/>
        <w:rPr>
          <w:lang w:eastAsia="zh-CN"/>
        </w:rPr>
      </w:pPr>
      <w:r w:rsidRPr="00F267AF">
        <w:t xml:space="preserve">   </w:t>
      </w:r>
      <w:r>
        <w:t xml:space="preserve">    </w:t>
      </w:r>
      <w:r w:rsidRPr="00F267AF">
        <w:t xml:space="preserve">   type: </w:t>
      </w:r>
      <w:r>
        <w:rPr>
          <w:rFonts w:hint="eastAsia"/>
          <w:lang w:eastAsia="zh-CN"/>
        </w:rPr>
        <w:t>boolean</w:t>
      </w:r>
    </w:p>
    <w:p w:rsidR="00051B30" w:rsidRPr="00F267AF" w:rsidRDefault="00051B30" w:rsidP="00051B30">
      <w:pPr>
        <w:pStyle w:val="PL"/>
        <w:rPr>
          <w:lang w:eastAsia="zh-CN"/>
        </w:rPr>
      </w:pPr>
      <w:r>
        <w:rPr>
          <w:rFonts w:hint="eastAsia"/>
          <w:lang w:eastAsia="zh-CN"/>
        </w:rPr>
        <w:t xml:space="preserve">          default: false</w:t>
      </w:r>
    </w:p>
    <w:p w:rsidR="00051B30" w:rsidRDefault="00051B30" w:rsidP="00051B30">
      <w:pPr>
        <w:pStyle w:val="PL"/>
        <w:rPr>
          <w:rFonts w:cs="Arial"/>
          <w:lang w:eastAsia="ja-JP"/>
        </w:rPr>
      </w:pPr>
      <w:r w:rsidRPr="00F267AF">
        <w:t xml:space="preserve">   </w:t>
      </w:r>
      <w:r>
        <w:t xml:space="preserve">    </w:t>
      </w:r>
      <w:r w:rsidRPr="00F267AF">
        <w:t xml:space="preserve"> </w:t>
      </w:r>
      <w:r>
        <w:rPr>
          <w:rFonts w:cs="Arial" w:hint="eastAsia"/>
          <w:lang w:eastAsia="zh-CN"/>
        </w:rPr>
        <w:t>mptcp</w:t>
      </w:r>
      <w:r w:rsidRPr="000F0FA5">
        <w:rPr>
          <w:rFonts w:cs="Arial"/>
          <w:lang w:eastAsia="ja-JP"/>
        </w:rPr>
        <w:t>:</w:t>
      </w:r>
    </w:p>
    <w:p w:rsidR="00051B30" w:rsidRDefault="00051B30" w:rsidP="00051B30">
      <w:pPr>
        <w:pStyle w:val="PL"/>
        <w:rPr>
          <w:lang w:eastAsia="zh-CN"/>
        </w:rPr>
      </w:pPr>
      <w:r w:rsidRPr="00F267AF">
        <w:t xml:space="preserve">   </w:t>
      </w:r>
      <w:r>
        <w:t xml:space="preserve">    </w:t>
      </w:r>
      <w:r w:rsidRPr="00F267AF">
        <w:t xml:space="preserve">   type: </w:t>
      </w:r>
      <w:r>
        <w:rPr>
          <w:rFonts w:hint="eastAsia"/>
          <w:lang w:eastAsia="zh-CN"/>
        </w:rPr>
        <w:t>boolean</w:t>
      </w:r>
    </w:p>
    <w:p w:rsidR="00051B30" w:rsidRPr="00F267AF" w:rsidRDefault="00051B30" w:rsidP="00051B30">
      <w:pPr>
        <w:pStyle w:val="PL"/>
        <w:rPr>
          <w:lang w:eastAsia="zh-CN"/>
        </w:rPr>
      </w:pPr>
      <w:r>
        <w:rPr>
          <w:rFonts w:hint="eastAsia"/>
          <w:lang w:eastAsia="zh-CN"/>
        </w:rPr>
        <w:t xml:space="preserve">          default: boolean</w:t>
      </w:r>
    </w:p>
    <w:p w:rsidR="00051B30" w:rsidRPr="002857AD" w:rsidRDefault="00051B30" w:rsidP="00051B30">
      <w:pPr>
        <w:pStyle w:val="PL"/>
      </w:pPr>
      <w:r w:rsidRPr="002857AD">
        <w:t xml:space="preserve">    </w:t>
      </w:r>
      <w:r>
        <w:rPr>
          <w:rFonts w:hint="eastAsia"/>
          <w:lang w:eastAsia="zh-CN"/>
        </w:rPr>
        <w:t>AtsssCapability</w:t>
      </w:r>
      <w:r w:rsidRPr="002857AD">
        <w:t>:</w:t>
      </w:r>
    </w:p>
    <w:p w:rsidR="00051B30" w:rsidRPr="00F267AF" w:rsidRDefault="00051B30" w:rsidP="00051B30">
      <w:pPr>
        <w:pStyle w:val="PL"/>
      </w:pPr>
      <w:r w:rsidRPr="00F267AF">
        <w:t xml:space="preserve">      type: object</w:t>
      </w:r>
    </w:p>
    <w:p w:rsidR="00051B30" w:rsidRPr="000B71E3" w:rsidRDefault="00051B30" w:rsidP="00051B30">
      <w:pPr>
        <w:pStyle w:val="PL"/>
      </w:pPr>
      <w:r w:rsidRPr="00F267AF">
        <w:t xml:space="preserve">      properties:</w:t>
      </w:r>
    </w:p>
    <w:p w:rsidR="00051B30" w:rsidRPr="00F267AF" w:rsidRDefault="00051B30" w:rsidP="00051B30">
      <w:pPr>
        <w:pStyle w:val="PL"/>
      </w:pPr>
      <w:r w:rsidRPr="00F267AF">
        <w:t xml:space="preserve">   </w:t>
      </w:r>
      <w:r>
        <w:t xml:space="preserve">    </w:t>
      </w:r>
      <w:r w:rsidRPr="00F267AF">
        <w:t xml:space="preserve"> </w:t>
      </w:r>
      <w:r>
        <w:rPr>
          <w:rFonts w:hint="eastAsia"/>
          <w:lang w:eastAsia="zh-CN"/>
        </w:rPr>
        <w:t>atsssLL</w:t>
      </w:r>
      <w:r w:rsidRPr="00F267AF">
        <w:t>:</w:t>
      </w:r>
    </w:p>
    <w:p w:rsidR="00051B30" w:rsidRDefault="00051B30" w:rsidP="00051B30">
      <w:pPr>
        <w:pStyle w:val="PL"/>
        <w:rPr>
          <w:lang w:eastAsia="zh-CN"/>
        </w:rPr>
      </w:pPr>
      <w:r w:rsidRPr="00F267AF">
        <w:t xml:space="preserve">   </w:t>
      </w:r>
      <w:r>
        <w:t xml:space="preserve">    </w:t>
      </w:r>
      <w:r w:rsidRPr="00F267AF">
        <w:t xml:space="preserve">   type: </w:t>
      </w:r>
      <w:r>
        <w:rPr>
          <w:rFonts w:hint="eastAsia"/>
          <w:lang w:eastAsia="zh-CN"/>
        </w:rPr>
        <w:t>boolean</w:t>
      </w:r>
    </w:p>
    <w:p w:rsidR="00051B30" w:rsidRPr="00F267AF" w:rsidRDefault="00051B30" w:rsidP="00051B30">
      <w:pPr>
        <w:pStyle w:val="PL"/>
        <w:rPr>
          <w:lang w:eastAsia="zh-CN"/>
        </w:rPr>
      </w:pPr>
      <w:r>
        <w:rPr>
          <w:rFonts w:hint="eastAsia"/>
          <w:lang w:eastAsia="zh-CN"/>
        </w:rPr>
        <w:t xml:space="preserve">          default: false</w:t>
      </w:r>
    </w:p>
    <w:p w:rsidR="00051B30" w:rsidRDefault="00051B30" w:rsidP="00051B30">
      <w:pPr>
        <w:pStyle w:val="PL"/>
        <w:rPr>
          <w:rFonts w:cs="Arial"/>
          <w:lang w:eastAsia="ja-JP"/>
        </w:rPr>
      </w:pPr>
      <w:r w:rsidRPr="00F267AF">
        <w:t xml:space="preserve">   </w:t>
      </w:r>
      <w:r>
        <w:t xml:space="preserve">    </w:t>
      </w:r>
      <w:r w:rsidRPr="00F267AF">
        <w:t xml:space="preserve"> </w:t>
      </w:r>
      <w:r>
        <w:rPr>
          <w:rFonts w:cs="Arial" w:hint="eastAsia"/>
          <w:lang w:eastAsia="zh-CN"/>
        </w:rPr>
        <w:t>mptcp</w:t>
      </w:r>
      <w:r w:rsidRPr="000F0FA5">
        <w:rPr>
          <w:rFonts w:cs="Arial"/>
          <w:lang w:eastAsia="ja-JP"/>
        </w:rPr>
        <w:t>:</w:t>
      </w:r>
    </w:p>
    <w:p w:rsidR="00051B30" w:rsidRDefault="00051B30" w:rsidP="00051B30">
      <w:pPr>
        <w:pStyle w:val="PL"/>
        <w:rPr>
          <w:lang w:eastAsia="zh-CN"/>
        </w:rPr>
      </w:pPr>
      <w:r w:rsidRPr="00F267AF">
        <w:t xml:space="preserve">   </w:t>
      </w:r>
      <w:r>
        <w:t xml:space="preserve">    </w:t>
      </w:r>
      <w:r w:rsidRPr="00F267AF">
        <w:t xml:space="preserve">   type: </w:t>
      </w:r>
      <w:r>
        <w:rPr>
          <w:rFonts w:hint="eastAsia"/>
          <w:lang w:eastAsia="zh-CN"/>
        </w:rPr>
        <w:t>boolean</w:t>
      </w:r>
    </w:p>
    <w:p w:rsidR="00051B30" w:rsidRPr="00F267AF" w:rsidRDefault="00051B30" w:rsidP="00051B30">
      <w:pPr>
        <w:pStyle w:val="PL"/>
        <w:rPr>
          <w:lang w:eastAsia="zh-CN"/>
        </w:rPr>
      </w:pPr>
      <w:r>
        <w:rPr>
          <w:rFonts w:hint="eastAsia"/>
          <w:lang w:eastAsia="zh-CN"/>
        </w:rPr>
        <w:t xml:space="preserve">          default: false</w:t>
      </w:r>
    </w:p>
    <w:p w:rsidR="00916E67" w:rsidRPr="002857AD" w:rsidRDefault="00916E67" w:rsidP="00916E67">
      <w:pPr>
        <w:pStyle w:val="PL"/>
        <w:rPr>
          <w:ins w:id="67" w:author="Ericsson - Jones Lu" w:date="2019-08-08T16:03:00Z"/>
        </w:rPr>
      </w:pPr>
      <w:ins w:id="68" w:author="Ericsson - Jones Lu" w:date="2019-08-08T16:03:00Z">
        <w:r w:rsidRPr="002857AD">
          <w:t xml:space="preserve">    </w:t>
        </w:r>
        <w:r>
          <w:rPr>
            <w:lang w:eastAsia="zh-CN"/>
          </w:rPr>
          <w:t>SmallDataRateControlStatus</w:t>
        </w:r>
        <w:r w:rsidRPr="002857AD">
          <w:t>:</w:t>
        </w:r>
      </w:ins>
    </w:p>
    <w:p w:rsidR="00916E67" w:rsidRPr="00F267AF" w:rsidRDefault="00916E67" w:rsidP="00916E67">
      <w:pPr>
        <w:pStyle w:val="PL"/>
        <w:rPr>
          <w:ins w:id="69" w:author="Ericsson - Jones Lu" w:date="2019-08-08T16:03:00Z"/>
        </w:rPr>
      </w:pPr>
      <w:ins w:id="70" w:author="Ericsson - Jones Lu" w:date="2019-08-08T16:03:00Z">
        <w:r w:rsidRPr="00F267AF">
          <w:t xml:space="preserve">      type: object</w:t>
        </w:r>
      </w:ins>
    </w:p>
    <w:p w:rsidR="00916E67" w:rsidRPr="000B71E3" w:rsidRDefault="00916E67" w:rsidP="00916E67">
      <w:pPr>
        <w:pStyle w:val="PL"/>
        <w:rPr>
          <w:ins w:id="71" w:author="Ericsson - Jones Lu" w:date="2019-08-08T16:03:00Z"/>
        </w:rPr>
      </w:pPr>
      <w:ins w:id="72" w:author="Ericsson - Jones Lu" w:date="2019-08-08T16:03:00Z">
        <w:r w:rsidRPr="00F267AF">
          <w:t xml:space="preserve">      properties:</w:t>
        </w:r>
      </w:ins>
    </w:p>
    <w:p w:rsidR="00254DAC" w:rsidRPr="00F267AF" w:rsidRDefault="00254DAC" w:rsidP="00254DAC">
      <w:pPr>
        <w:pStyle w:val="PL"/>
        <w:rPr>
          <w:ins w:id="73" w:author="Ericsson - Jones Lu" w:date="2019-08-08T16:04:00Z"/>
        </w:rPr>
      </w:pPr>
      <w:ins w:id="74" w:author="Ericsson - Jones Lu" w:date="2019-08-08T16:04:00Z">
        <w:r w:rsidRPr="00F267AF">
          <w:t xml:space="preserve">   </w:t>
        </w:r>
        <w:r>
          <w:t xml:space="preserve">    </w:t>
        </w:r>
        <w:r w:rsidRPr="00F267AF">
          <w:t xml:space="preserve"> </w:t>
        </w:r>
        <w:r>
          <w:rPr>
            <w:lang w:eastAsia="zh-CN"/>
          </w:rPr>
          <w:t>remainPackets</w:t>
        </w:r>
        <w:r w:rsidRPr="00F267AF">
          <w:t>:</w:t>
        </w:r>
      </w:ins>
    </w:p>
    <w:p w:rsidR="00254DAC" w:rsidRDefault="00254DAC" w:rsidP="00254DAC">
      <w:pPr>
        <w:pStyle w:val="PL"/>
        <w:rPr>
          <w:ins w:id="75" w:author="Ericsson - Jones Lu" w:date="2019-08-08T16:04:00Z"/>
          <w:lang w:eastAsia="zh-CN"/>
        </w:rPr>
      </w:pPr>
      <w:ins w:id="76" w:author="Ericsson - Jones Lu" w:date="2019-08-08T16:04:00Z">
        <w:r w:rsidRPr="00F267AF">
          <w:t xml:space="preserve">   </w:t>
        </w:r>
        <w:r>
          <w:t xml:space="preserve">    </w:t>
        </w:r>
        <w:r w:rsidRPr="00F267AF">
          <w:t xml:space="preserve">   type: </w:t>
        </w:r>
        <w:r>
          <w:rPr>
            <w:lang w:eastAsia="zh-CN"/>
          </w:rPr>
          <w:t>integer</w:t>
        </w:r>
      </w:ins>
    </w:p>
    <w:p w:rsidR="00254DAC" w:rsidRPr="00F267AF" w:rsidRDefault="00254DAC" w:rsidP="00254DAC">
      <w:pPr>
        <w:pStyle w:val="PL"/>
        <w:rPr>
          <w:ins w:id="77" w:author="Ericsson - Jones Lu" w:date="2019-08-08T16:04:00Z"/>
        </w:rPr>
      </w:pPr>
      <w:ins w:id="78" w:author="Ericsson - Jones Lu" w:date="2019-08-08T16:04:00Z">
        <w:r w:rsidRPr="00F267AF">
          <w:t xml:space="preserve">   </w:t>
        </w:r>
        <w:r>
          <w:t xml:space="preserve">    </w:t>
        </w:r>
        <w:r w:rsidRPr="00F267AF">
          <w:t xml:space="preserve"> </w:t>
        </w:r>
      </w:ins>
      <w:ins w:id="79" w:author="Ericsson - Jones Lu" w:date="2019-08-08T16:05:00Z">
        <w:r>
          <w:rPr>
            <w:lang w:eastAsia="zh-CN"/>
          </w:rPr>
          <w:t>endOfValidity</w:t>
        </w:r>
      </w:ins>
      <w:ins w:id="80" w:author="Ericsson - Jones Lu" w:date="2019-08-08T16:04:00Z">
        <w:r w:rsidRPr="00F267AF">
          <w:t>:</w:t>
        </w:r>
      </w:ins>
    </w:p>
    <w:p w:rsidR="00254DAC" w:rsidRDefault="00254DAC" w:rsidP="00254DAC">
      <w:pPr>
        <w:pStyle w:val="PL"/>
        <w:rPr>
          <w:ins w:id="81" w:author="Ericsson - Jones Lu" w:date="2019-08-08T16:04:00Z"/>
          <w:lang w:val="en-US"/>
        </w:rPr>
      </w:pPr>
      <w:ins w:id="82" w:author="Ericsson - Jones Lu" w:date="2019-08-08T16:04:00Z">
        <w:r>
          <w:rPr>
            <w:rFonts w:eastAsia="MS Mincho" w:cs="Arial"/>
            <w:lang w:eastAsia="ja-JP"/>
          </w:rPr>
          <w:t xml:space="preserve">          </w:t>
        </w:r>
        <w:r w:rsidRPr="000B71E3">
          <w:rPr>
            <w:lang w:val="en-US"/>
          </w:rPr>
          <w:t>$ref: '#/components/schemas/</w:t>
        </w:r>
      </w:ins>
      <w:ins w:id="83" w:author="Ericsson - Jones Lu" w:date="2019-08-08T16:05:00Z">
        <w:r>
          <w:t>DateTime</w:t>
        </w:r>
      </w:ins>
      <w:ins w:id="84" w:author="Ericsson - Jones Lu" w:date="2019-08-08T16:04:00Z">
        <w:r>
          <w:t>'</w:t>
        </w:r>
      </w:ins>
    </w:p>
    <w:p w:rsidR="00254DAC" w:rsidRPr="00F267AF" w:rsidRDefault="00254DAC" w:rsidP="00254DAC">
      <w:pPr>
        <w:pStyle w:val="PL"/>
        <w:rPr>
          <w:ins w:id="85" w:author="Ericsson - Jones Lu" w:date="2019-08-08T16:04:00Z"/>
        </w:rPr>
      </w:pPr>
      <w:ins w:id="86" w:author="Ericsson - Jones Lu" w:date="2019-08-08T16:04:00Z">
        <w:r w:rsidRPr="00F267AF">
          <w:t xml:space="preserve">   </w:t>
        </w:r>
        <w:r>
          <w:t xml:space="preserve">    </w:t>
        </w:r>
        <w:r w:rsidRPr="00F267AF">
          <w:t xml:space="preserve"> </w:t>
        </w:r>
      </w:ins>
      <w:ins w:id="87" w:author="Ericsson - Jones Lu" w:date="2019-08-08T16:05:00Z">
        <w:r>
          <w:rPr>
            <w:lang w:eastAsia="zh-CN"/>
          </w:rPr>
          <w:t>remainExReports</w:t>
        </w:r>
      </w:ins>
      <w:ins w:id="88" w:author="Ericsson - Jones Lu" w:date="2019-08-08T16:04:00Z">
        <w:r w:rsidRPr="00F267AF">
          <w:t>:</w:t>
        </w:r>
      </w:ins>
    </w:p>
    <w:p w:rsidR="00254DAC" w:rsidRDefault="00254DAC" w:rsidP="00254DAC">
      <w:pPr>
        <w:pStyle w:val="PL"/>
        <w:rPr>
          <w:ins w:id="89" w:author="Ericsson - Jones Lu" w:date="2019-08-08T16:05:00Z"/>
          <w:lang w:eastAsia="zh-CN"/>
        </w:rPr>
      </w:pPr>
      <w:ins w:id="90" w:author="Ericsson - Jones Lu" w:date="2019-08-08T16:05:00Z">
        <w:r w:rsidRPr="00F267AF">
          <w:t xml:space="preserve">   </w:t>
        </w:r>
        <w:r>
          <w:t xml:space="preserve">    </w:t>
        </w:r>
        <w:r w:rsidRPr="00F267AF">
          <w:t xml:space="preserve">   type: </w:t>
        </w:r>
        <w:r>
          <w:rPr>
            <w:lang w:eastAsia="zh-CN"/>
          </w:rPr>
          <w:t>integer</w:t>
        </w:r>
      </w:ins>
    </w:p>
    <w:p w:rsidR="00F267E8" w:rsidRPr="00F267AF" w:rsidRDefault="00F267E8" w:rsidP="00F267E8">
      <w:pPr>
        <w:pStyle w:val="PL"/>
        <w:rPr>
          <w:ins w:id="91" w:author="Ericsson - Jones Lu" w:date="2019-08-08T16:05:00Z"/>
        </w:rPr>
      </w:pPr>
      <w:ins w:id="92" w:author="Ericsson - Jones Lu" w:date="2019-08-08T16:05:00Z">
        <w:r w:rsidRPr="00F267AF">
          <w:t xml:space="preserve">      required:</w:t>
        </w:r>
      </w:ins>
    </w:p>
    <w:p w:rsidR="00F267E8" w:rsidRDefault="00F267E8" w:rsidP="00F267E8">
      <w:pPr>
        <w:pStyle w:val="PL"/>
        <w:rPr>
          <w:ins w:id="93" w:author="Ericsson - Jones Lu" w:date="2019-08-08T16:05:00Z"/>
        </w:rPr>
      </w:pPr>
      <w:ins w:id="94" w:author="Ericsson - Jones Lu" w:date="2019-08-08T16:05:00Z">
        <w:r w:rsidRPr="003E1796">
          <w:t xml:space="preserve">        - </w:t>
        </w:r>
        <w:r>
          <w:t>remainPackets</w:t>
        </w:r>
      </w:ins>
    </w:p>
    <w:p w:rsidR="00F267E8" w:rsidRPr="000B71E3" w:rsidRDefault="00F267E8" w:rsidP="00F267E8">
      <w:pPr>
        <w:pStyle w:val="PL"/>
        <w:rPr>
          <w:ins w:id="95" w:author="Ericsson - Jones Lu" w:date="2019-08-08T16:05:00Z"/>
          <w:lang w:val="en-US"/>
        </w:rPr>
      </w:pPr>
      <w:ins w:id="96" w:author="Ericsson - Jones Lu" w:date="2019-08-08T16:05:00Z">
        <w:r w:rsidRPr="003E1796">
          <w:t xml:space="preserve">        - </w:t>
        </w:r>
      </w:ins>
      <w:ins w:id="97" w:author="Ericsson - Jones Lu" w:date="2019-08-08T16:06:00Z">
        <w:r>
          <w:rPr>
            <w:rFonts w:cs="Arial"/>
            <w:lang w:eastAsia="ja-JP"/>
          </w:rPr>
          <w:t>endOfValidity</w:t>
        </w:r>
      </w:ins>
    </w:p>
    <w:p w:rsidR="00051B30" w:rsidRPr="00F267AF" w:rsidRDefault="00051B30" w:rsidP="00051B30">
      <w:pPr>
        <w:pStyle w:val="PL"/>
        <w:rPr>
          <w:lang w:val="en-US"/>
        </w:rPr>
      </w:pPr>
    </w:p>
    <w:p w:rsidR="00051B30" w:rsidRPr="00F267AF" w:rsidRDefault="00051B30" w:rsidP="00051B30">
      <w:pPr>
        <w:pStyle w:val="PL"/>
        <w:rPr>
          <w:lang w:val="en-US"/>
        </w:rPr>
      </w:pPr>
    </w:p>
    <w:p w:rsidR="00051B30" w:rsidRPr="00F267AF" w:rsidRDefault="00051B30" w:rsidP="00051B30">
      <w:pPr>
        <w:pStyle w:val="PL"/>
        <w:rPr>
          <w:lang w:val="en-US"/>
        </w:rPr>
      </w:pPr>
      <w:r w:rsidRPr="00F267AF">
        <w:rPr>
          <w:lang w:val="en-US"/>
        </w:rPr>
        <w:lastRenderedPageBreak/>
        <w:t>#</w:t>
      </w:r>
    </w:p>
    <w:p w:rsidR="00051B30" w:rsidRPr="00F267AF" w:rsidRDefault="00051B30" w:rsidP="00051B30">
      <w:pPr>
        <w:pStyle w:val="PL"/>
        <w:rPr>
          <w:lang w:val="en-US"/>
        </w:rPr>
      </w:pPr>
      <w:r w:rsidRPr="00F267AF">
        <w:rPr>
          <w:lang w:val="en-US"/>
        </w:rPr>
        <w:t xml:space="preserve"># Data Types related to 5G QoS as defined in </w:t>
      </w:r>
      <w:r>
        <w:rPr>
          <w:lang w:val="en-US"/>
        </w:rPr>
        <w:t>clause</w:t>
      </w:r>
      <w:r w:rsidRPr="00F267AF">
        <w:rPr>
          <w:lang w:val="en-US"/>
        </w:rPr>
        <w:t xml:space="preserve"> 5.5</w:t>
      </w:r>
    </w:p>
    <w:p w:rsidR="00051B30" w:rsidRPr="00F267AF" w:rsidRDefault="00051B30" w:rsidP="00051B30">
      <w:pPr>
        <w:pStyle w:val="PL"/>
        <w:rPr>
          <w:lang w:val="en-US"/>
        </w:rPr>
      </w:pPr>
      <w:r w:rsidRPr="00F267AF">
        <w:rPr>
          <w:lang w:val="en-US"/>
        </w:rPr>
        <w:t>#</w:t>
      </w:r>
    </w:p>
    <w:p w:rsidR="00051B30" w:rsidRPr="00F267AF" w:rsidRDefault="00051B30" w:rsidP="00051B30">
      <w:pPr>
        <w:pStyle w:val="PL"/>
        <w:rPr>
          <w:lang w:val="en-US"/>
        </w:rPr>
      </w:pPr>
    </w:p>
    <w:p w:rsidR="00051B30" w:rsidRPr="00F267AF" w:rsidRDefault="00051B30" w:rsidP="00051B30">
      <w:pPr>
        <w:pStyle w:val="PL"/>
        <w:rPr>
          <w:lang w:val="en-US"/>
        </w:rPr>
      </w:pPr>
      <w:r w:rsidRPr="00F267AF">
        <w:rPr>
          <w:lang w:val="en-US"/>
        </w:rPr>
        <w:t>#</w:t>
      </w:r>
    </w:p>
    <w:p w:rsidR="00051B30" w:rsidRPr="00F267AF" w:rsidRDefault="00051B30" w:rsidP="00051B30">
      <w:pPr>
        <w:pStyle w:val="PL"/>
        <w:rPr>
          <w:lang w:val="en-US"/>
        </w:rPr>
      </w:pPr>
      <w:r w:rsidRPr="00F267AF">
        <w:rPr>
          <w:lang w:val="en-US"/>
        </w:rPr>
        <w:t># SIMPLE DATA TYPES</w:t>
      </w:r>
    </w:p>
    <w:p w:rsidR="00051B30" w:rsidRPr="00F267AF" w:rsidRDefault="00051B30" w:rsidP="00051B30">
      <w:pPr>
        <w:pStyle w:val="PL"/>
        <w:rPr>
          <w:lang w:val="en-US"/>
        </w:rPr>
      </w:pPr>
      <w:r w:rsidRPr="00F267AF">
        <w:rPr>
          <w:lang w:val="en-US"/>
        </w:rPr>
        <w:t>#</w:t>
      </w:r>
    </w:p>
    <w:p w:rsidR="00051B30" w:rsidRPr="00F267AF" w:rsidRDefault="00051B30" w:rsidP="00051B30">
      <w:pPr>
        <w:pStyle w:val="PL"/>
      </w:pPr>
      <w:r w:rsidRPr="00F267AF">
        <w:t>#</w:t>
      </w:r>
    </w:p>
    <w:p w:rsidR="00051B30" w:rsidRPr="00F267AF" w:rsidRDefault="00051B30" w:rsidP="00051B30">
      <w:pPr>
        <w:pStyle w:val="PL"/>
      </w:pPr>
      <w:r w:rsidRPr="00F267AF">
        <w:t xml:space="preserve">    Qfi:</w:t>
      </w:r>
    </w:p>
    <w:p w:rsidR="00051B30" w:rsidRPr="00F267AF" w:rsidRDefault="00051B30" w:rsidP="00051B30">
      <w:pPr>
        <w:pStyle w:val="PL"/>
      </w:pPr>
      <w:r w:rsidRPr="00F267AF">
        <w:t xml:space="preserve">      type: integer</w:t>
      </w:r>
    </w:p>
    <w:p w:rsidR="00051B30" w:rsidRPr="00F267AF" w:rsidRDefault="00051B30" w:rsidP="00051B30">
      <w:pPr>
        <w:pStyle w:val="PL"/>
        <w:rPr>
          <w:lang w:val="de-DE"/>
        </w:rPr>
      </w:pPr>
      <w:r w:rsidRPr="00F267AF">
        <w:rPr>
          <w:lang w:val="en-US"/>
        </w:rPr>
        <w:t xml:space="preserve">      </w:t>
      </w:r>
      <w:r w:rsidRPr="00F267AF">
        <w:rPr>
          <w:lang w:val="de-DE"/>
        </w:rPr>
        <w:t>minimum: 0</w:t>
      </w:r>
    </w:p>
    <w:p w:rsidR="00051B30" w:rsidRPr="00F267AF" w:rsidRDefault="00051B30" w:rsidP="00051B30">
      <w:pPr>
        <w:pStyle w:val="PL"/>
        <w:rPr>
          <w:lang w:val="de-DE"/>
        </w:rPr>
      </w:pPr>
      <w:r w:rsidRPr="00F267AF">
        <w:rPr>
          <w:lang w:val="de-DE"/>
        </w:rPr>
        <w:t xml:space="preserve">      maximum: 63</w:t>
      </w:r>
    </w:p>
    <w:p w:rsidR="00E015B6" w:rsidRDefault="00E015B6" w:rsidP="00051B30">
      <w:pPr>
        <w:pStyle w:val="PL"/>
      </w:pPr>
    </w:p>
    <w:p w:rsidR="000A5B83" w:rsidRDefault="00E015B6" w:rsidP="00051B30">
      <w:pPr>
        <w:pStyle w:val="PL"/>
      </w:pPr>
      <w:r w:rsidRPr="00E015B6">
        <w:rPr>
          <w:rFonts w:ascii="Arial Black" w:hAnsi="Arial Black"/>
          <w:color w:val="1F497D" w:themeColor="text2"/>
          <w:sz w:val="18"/>
        </w:rPr>
        <w:t>**************** Text skipped for clarify **************************</w:t>
      </w:r>
    </w:p>
    <w:p w:rsidR="00561508" w:rsidRDefault="00561508" w:rsidP="00561508">
      <w:pPr>
        <w:pStyle w:val="PL"/>
      </w:pPr>
    </w:p>
    <w:p w:rsidR="00E015B6" w:rsidRDefault="00E015B6" w:rsidP="00561508">
      <w:pPr>
        <w:pStyle w:val="PL"/>
      </w:pPr>
    </w:p>
    <w:bookmarkEnd w:id="5"/>
    <w:p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561508" w:rsidRDefault="001E41F3">
      <w:pPr>
        <w:rPr>
          <w:noProof/>
          <w:lang w:val="en-US"/>
        </w:rPr>
      </w:pPr>
    </w:p>
    <w:sectPr w:rsidR="001E41F3" w:rsidRPr="0056150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249" w:rsidRDefault="00771249">
      <w:r>
        <w:separator/>
      </w:r>
    </w:p>
  </w:endnote>
  <w:endnote w:type="continuationSeparator" w:id="0">
    <w:p w:rsidR="00771249" w:rsidRDefault="0077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249" w:rsidRDefault="00771249">
      <w:r>
        <w:separator/>
      </w:r>
    </w:p>
  </w:footnote>
  <w:footnote w:type="continuationSeparator" w:id="0">
    <w:p w:rsidR="00771249" w:rsidRDefault="00771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F2B" w:rsidRDefault="00EA3F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F2B" w:rsidRDefault="00EA3F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F2B" w:rsidRDefault="00EA3F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F2B" w:rsidRDefault="00EA3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A2"/>
    <w:rsid w:val="00051B30"/>
    <w:rsid w:val="00053A56"/>
    <w:rsid w:val="00055DE9"/>
    <w:rsid w:val="00085427"/>
    <w:rsid w:val="000A1F6F"/>
    <w:rsid w:val="000A5B83"/>
    <w:rsid w:val="000A6394"/>
    <w:rsid w:val="000A6CA8"/>
    <w:rsid w:val="000B7FED"/>
    <w:rsid w:val="000C038A"/>
    <w:rsid w:val="000C6598"/>
    <w:rsid w:val="000E2308"/>
    <w:rsid w:val="000E5A55"/>
    <w:rsid w:val="000F4468"/>
    <w:rsid w:val="0014348A"/>
    <w:rsid w:val="00145D43"/>
    <w:rsid w:val="00192C46"/>
    <w:rsid w:val="001A08B3"/>
    <w:rsid w:val="001A7B60"/>
    <w:rsid w:val="001B52F0"/>
    <w:rsid w:val="001B7A65"/>
    <w:rsid w:val="001D1F25"/>
    <w:rsid w:val="001E41F3"/>
    <w:rsid w:val="001E7715"/>
    <w:rsid w:val="00242CE6"/>
    <w:rsid w:val="00254DAC"/>
    <w:rsid w:val="002556BF"/>
    <w:rsid w:val="0026004D"/>
    <w:rsid w:val="002640DD"/>
    <w:rsid w:val="002739FD"/>
    <w:rsid w:val="00275D12"/>
    <w:rsid w:val="00284FEB"/>
    <w:rsid w:val="002860C4"/>
    <w:rsid w:val="002969D3"/>
    <w:rsid w:val="002A4147"/>
    <w:rsid w:val="002B5741"/>
    <w:rsid w:val="002C46B3"/>
    <w:rsid w:val="002D2384"/>
    <w:rsid w:val="00305409"/>
    <w:rsid w:val="00327D07"/>
    <w:rsid w:val="003609EF"/>
    <w:rsid w:val="0036231A"/>
    <w:rsid w:val="00374DD4"/>
    <w:rsid w:val="003A301A"/>
    <w:rsid w:val="003A7866"/>
    <w:rsid w:val="003E1A36"/>
    <w:rsid w:val="003F34CE"/>
    <w:rsid w:val="003F5C57"/>
    <w:rsid w:val="00410371"/>
    <w:rsid w:val="00422A82"/>
    <w:rsid w:val="004242F1"/>
    <w:rsid w:val="004644B7"/>
    <w:rsid w:val="00477D91"/>
    <w:rsid w:val="004B75B7"/>
    <w:rsid w:val="004B7E83"/>
    <w:rsid w:val="004E1669"/>
    <w:rsid w:val="0051580D"/>
    <w:rsid w:val="00536F1C"/>
    <w:rsid w:val="00547111"/>
    <w:rsid w:val="00561508"/>
    <w:rsid w:val="00570453"/>
    <w:rsid w:val="00592D74"/>
    <w:rsid w:val="005B58FE"/>
    <w:rsid w:val="005D7E71"/>
    <w:rsid w:val="005E2C44"/>
    <w:rsid w:val="005F4144"/>
    <w:rsid w:val="00606D72"/>
    <w:rsid w:val="00621188"/>
    <w:rsid w:val="006257ED"/>
    <w:rsid w:val="00695808"/>
    <w:rsid w:val="006A5AD8"/>
    <w:rsid w:val="006B46FB"/>
    <w:rsid w:val="006E21FB"/>
    <w:rsid w:val="00726F61"/>
    <w:rsid w:val="00731C8D"/>
    <w:rsid w:val="00771249"/>
    <w:rsid w:val="007913E2"/>
    <w:rsid w:val="00792342"/>
    <w:rsid w:val="007977A8"/>
    <w:rsid w:val="007B512A"/>
    <w:rsid w:val="007C2097"/>
    <w:rsid w:val="007C6560"/>
    <w:rsid w:val="007D0EED"/>
    <w:rsid w:val="007D6A07"/>
    <w:rsid w:val="007F2AEC"/>
    <w:rsid w:val="007F7259"/>
    <w:rsid w:val="008040A8"/>
    <w:rsid w:val="008107A6"/>
    <w:rsid w:val="008279FA"/>
    <w:rsid w:val="0085326C"/>
    <w:rsid w:val="008626E7"/>
    <w:rsid w:val="00870EE7"/>
    <w:rsid w:val="00875AE0"/>
    <w:rsid w:val="008863B9"/>
    <w:rsid w:val="008A31BF"/>
    <w:rsid w:val="008A45A6"/>
    <w:rsid w:val="008B64DB"/>
    <w:rsid w:val="008C78A6"/>
    <w:rsid w:val="008D683A"/>
    <w:rsid w:val="008F686C"/>
    <w:rsid w:val="009148DE"/>
    <w:rsid w:val="00916E67"/>
    <w:rsid w:val="00941E30"/>
    <w:rsid w:val="009537D5"/>
    <w:rsid w:val="009777D9"/>
    <w:rsid w:val="00991B88"/>
    <w:rsid w:val="009A5753"/>
    <w:rsid w:val="009A579D"/>
    <w:rsid w:val="009B11BC"/>
    <w:rsid w:val="009E3297"/>
    <w:rsid w:val="009F734F"/>
    <w:rsid w:val="00A211EA"/>
    <w:rsid w:val="00A246B6"/>
    <w:rsid w:val="00A34B6C"/>
    <w:rsid w:val="00A47E70"/>
    <w:rsid w:val="00A50CF0"/>
    <w:rsid w:val="00A66B25"/>
    <w:rsid w:val="00A72173"/>
    <w:rsid w:val="00A74F7E"/>
    <w:rsid w:val="00A7671C"/>
    <w:rsid w:val="00AA2CBC"/>
    <w:rsid w:val="00AA2E6D"/>
    <w:rsid w:val="00AC5820"/>
    <w:rsid w:val="00AD1CD8"/>
    <w:rsid w:val="00AD7CB4"/>
    <w:rsid w:val="00AF3208"/>
    <w:rsid w:val="00B258BB"/>
    <w:rsid w:val="00B31905"/>
    <w:rsid w:val="00B400BF"/>
    <w:rsid w:val="00B67B97"/>
    <w:rsid w:val="00B802BA"/>
    <w:rsid w:val="00B968C8"/>
    <w:rsid w:val="00BA3EC5"/>
    <w:rsid w:val="00BA51D9"/>
    <w:rsid w:val="00BB5DFC"/>
    <w:rsid w:val="00BC66B7"/>
    <w:rsid w:val="00BD279D"/>
    <w:rsid w:val="00BD6BB8"/>
    <w:rsid w:val="00C21CA1"/>
    <w:rsid w:val="00C21F9C"/>
    <w:rsid w:val="00C66BA2"/>
    <w:rsid w:val="00C95985"/>
    <w:rsid w:val="00CB3D6C"/>
    <w:rsid w:val="00CC5026"/>
    <w:rsid w:val="00CC68D0"/>
    <w:rsid w:val="00D03D27"/>
    <w:rsid w:val="00D03F9A"/>
    <w:rsid w:val="00D06D51"/>
    <w:rsid w:val="00D24991"/>
    <w:rsid w:val="00D50255"/>
    <w:rsid w:val="00D66520"/>
    <w:rsid w:val="00D7414B"/>
    <w:rsid w:val="00D760FA"/>
    <w:rsid w:val="00D80051"/>
    <w:rsid w:val="00D81298"/>
    <w:rsid w:val="00DA17AE"/>
    <w:rsid w:val="00DA5CE1"/>
    <w:rsid w:val="00DD0EA8"/>
    <w:rsid w:val="00DD2799"/>
    <w:rsid w:val="00DE34CF"/>
    <w:rsid w:val="00E015B6"/>
    <w:rsid w:val="00E13F3D"/>
    <w:rsid w:val="00E34898"/>
    <w:rsid w:val="00E76218"/>
    <w:rsid w:val="00E8079D"/>
    <w:rsid w:val="00E90E46"/>
    <w:rsid w:val="00EA3F2B"/>
    <w:rsid w:val="00EB09B7"/>
    <w:rsid w:val="00EB45C8"/>
    <w:rsid w:val="00EE494E"/>
    <w:rsid w:val="00EE7D7C"/>
    <w:rsid w:val="00F11E84"/>
    <w:rsid w:val="00F25D98"/>
    <w:rsid w:val="00F267E8"/>
    <w:rsid w:val="00F300FB"/>
    <w:rsid w:val="00F33926"/>
    <w:rsid w:val="00FB6386"/>
    <w:rsid w:val="00FC4E46"/>
    <w:rsid w:val="00FC5792"/>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9F8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051B30"/>
    <w:rPr>
      <w:rFonts w:ascii="Arial" w:hAnsi="Arial"/>
      <w:sz w:val="24"/>
      <w:lang w:val="en-GB" w:eastAsia="en-US"/>
    </w:rPr>
  </w:style>
  <w:style w:type="character" w:customStyle="1" w:styleId="Heading5Char">
    <w:name w:val="Heading 5 Char"/>
    <w:link w:val="Heading5"/>
    <w:rsid w:val="00051B3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TAHChar">
    <w:name w:val="TAH Char"/>
    <w:link w:val="TAH"/>
    <w:locked/>
    <w:rsid w:val="00561508"/>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61508"/>
    <w:rPr>
      <w:rFonts w:ascii="Arial" w:hAnsi="Arial"/>
      <w:b/>
      <w:lang w:val="en-GB" w:eastAsia="en-US"/>
    </w:rPr>
  </w:style>
  <w:style w:type="character" w:customStyle="1" w:styleId="TFZchn">
    <w:name w:val="TF Zchn"/>
    <w:link w:val="TF"/>
    <w:rsid w:val="0056150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051B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51B3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615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6150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615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61508"/>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51B3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51B30"/>
    <w:rPr>
      <w:rFonts w:ascii="Tahoma" w:hAnsi="Tahoma" w:cs="Tahoma"/>
      <w:shd w:val="clear" w:color="auto" w:fill="000080"/>
      <w:lang w:val="en-GB" w:eastAsia="en-US"/>
    </w:rPr>
  </w:style>
  <w:style w:type="paragraph" w:customStyle="1" w:styleId="TAJ">
    <w:name w:val="TAJ"/>
    <w:basedOn w:val="TH"/>
    <w:rsid w:val="00051B30"/>
    <w:rPr>
      <w:rFonts w:eastAsia="SimSun"/>
    </w:rPr>
  </w:style>
  <w:style w:type="paragraph" w:customStyle="1" w:styleId="Guidance">
    <w:name w:val="Guidance"/>
    <w:basedOn w:val="Normal"/>
    <w:rsid w:val="00051B30"/>
    <w:rPr>
      <w:rFonts w:eastAsia="SimSun"/>
      <w:i/>
      <w:color w:val="0000FF"/>
    </w:rPr>
  </w:style>
  <w:style w:type="character" w:customStyle="1" w:styleId="EXChar">
    <w:name w:val="EX Char"/>
    <w:locked/>
    <w:rsid w:val="00051B30"/>
    <w:rPr>
      <w:rFonts w:ascii="Times New Roman" w:hAnsi="Times New Roman"/>
      <w:lang w:val="en-GB" w:eastAsia="en-US"/>
    </w:rPr>
  </w:style>
  <w:style w:type="character" w:customStyle="1" w:styleId="TFChar">
    <w:name w:val="TF Char"/>
    <w:rsid w:val="00051B30"/>
    <w:rPr>
      <w:rFonts w:ascii="Arial" w:hAnsi="Arial"/>
      <w:b/>
      <w:lang w:val="en-GB" w:eastAsia="en-US"/>
    </w:rPr>
  </w:style>
  <w:style w:type="character" w:customStyle="1" w:styleId="TAHCar">
    <w:name w:val="TAH Car"/>
    <w:rsid w:val="00051B30"/>
    <w:rPr>
      <w:rFonts w:ascii="Arial" w:hAnsi="Arial"/>
      <w:b/>
      <w:sz w:val="18"/>
      <w:lang w:val="en-GB"/>
    </w:rPr>
  </w:style>
  <w:style w:type="character" w:customStyle="1" w:styleId="TALChar1">
    <w:name w:val="TAL Char1"/>
    <w:rsid w:val="00051B30"/>
    <w:rPr>
      <w:rFonts w:ascii="Arial" w:hAnsi="Arial"/>
      <w:sz w:val="18"/>
      <w:lang w:val="en-GB" w:eastAsia="en-US"/>
    </w:rPr>
  </w:style>
  <w:style w:type="character" w:customStyle="1" w:styleId="NOZchn">
    <w:name w:val="NO Zchn"/>
    <w:rsid w:val="00051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23479-CE56-4BAF-B639-01244FB9E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678</Words>
  <Characters>3868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cp:lastModifiedBy>
  <cp:revision>5</cp:revision>
  <cp:lastPrinted>1899-12-31T23:00:00Z</cp:lastPrinted>
  <dcterms:created xsi:type="dcterms:W3CDTF">2019-08-12T05:02:00Z</dcterms:created>
  <dcterms:modified xsi:type="dcterms:W3CDTF">2019-08-15T03:11:00Z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